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EA7EB0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794FE9">
        <w:rPr>
          <w:b/>
          <w:noProof/>
          <w:sz w:val="24"/>
        </w:rPr>
        <w:t>591</w:t>
      </w:r>
    </w:p>
    <w:p w14:paraId="13A05A34" w14:textId="054C840B" w:rsidR="008F68B0" w:rsidRDefault="008B743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75554F28" w:rsidR="001E41F3" w:rsidRPr="00410371" w:rsidRDefault="00794F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4B683534" w:rsidR="001E41F3" w:rsidRPr="00410371" w:rsidRDefault="00D87B2A" w:rsidP="00794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4FE9">
              <w:rPr>
                <w:b/>
                <w:noProof/>
                <w:sz w:val="28"/>
              </w:rPr>
              <w:t>16.</w:t>
            </w:r>
            <w:r w:rsidR="00794FE9" w:rsidRPr="00794FE9">
              <w:rPr>
                <w:b/>
                <w:noProof/>
                <w:sz w:val="28"/>
              </w:rPr>
              <w:t>2</w:t>
            </w:r>
            <w:r w:rsidRPr="00794FE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0AFCFA02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 w:rsidRPr="00BA1A70">
              <w:t>Availability after DDN Failure Event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2DD75E0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2019-12-16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788402F0" w:rsidR="00903962" w:rsidRDefault="00664175" w:rsidP="00664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Alignment with stage 2, </w:t>
            </w:r>
            <w:r w:rsidR="003E24BC" w:rsidRPr="003E24BC">
              <w:rPr>
                <w:noProof/>
                <w:lang w:eastAsia="zh-CN"/>
              </w:rPr>
              <w:t>the traffic descriptor</w:t>
            </w:r>
            <w:r w:rsidR="003E24BC">
              <w:rPr>
                <w:noProof/>
                <w:lang w:eastAsia="zh-CN"/>
              </w:rPr>
              <w:t xml:space="preserve"> should be included when NEF subscribe to UDM for </w:t>
            </w:r>
            <w:r w:rsidR="003E24BC" w:rsidRPr="00BA1A70">
              <w:t>Availability after DDN Failure Event</w:t>
            </w:r>
            <w:r w:rsidR="003E24BC">
              <w:t xml:space="preserve"> 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epend</w:t>
            </w:r>
            <w:r>
              <w:rPr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commentRangeStart w:id="2"/>
            <w:r w:rsidRPr="00664175">
              <w:rPr>
                <w:noProof/>
                <w:lang w:eastAsia="zh-CN"/>
              </w:rPr>
              <w:t>S2-1910636</w:t>
            </w:r>
            <w:r>
              <w:rPr>
                <w:noProof/>
                <w:lang w:eastAsia="zh-CN"/>
              </w:rPr>
              <w:t xml:space="preserve"> which was agreed in </w:t>
            </w:r>
            <w:r w:rsidRPr="00664175">
              <w:rPr>
                <w:noProof/>
                <w:lang w:eastAsia="zh-CN"/>
              </w:rPr>
              <w:t>3GPP TSG-SA2 Meeting #135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  <w:r w:rsidR="003E24BC"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36228772" w:rsidR="00211045" w:rsidRDefault="0021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</w:t>
            </w:r>
            <w:r w:rsidR="0090396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Pr="00211045">
              <w:rPr>
                <w:noProof/>
                <w:lang w:eastAsia="zh-CN"/>
              </w:rPr>
              <w:t>"AVAILABILITY_AFTER_DNN_FAILURE"</w:t>
            </w:r>
            <w:r>
              <w:rPr>
                <w:noProof/>
                <w:lang w:eastAsia="zh-CN"/>
              </w:rPr>
              <w:t xml:space="preserve"> event type in description of </w:t>
            </w:r>
            <w:r w:rsidRPr="00211045">
              <w:rPr>
                <w:noProof/>
                <w:lang w:eastAsia="zh-CN"/>
              </w:rPr>
              <w:t>datalinkReportCfg</w:t>
            </w:r>
            <w:r>
              <w:rPr>
                <w:noProof/>
                <w:lang w:eastAsia="zh-CN"/>
              </w:rPr>
              <w:t xml:space="preserve"> attribute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76F71FFE" w:rsidR="001E41F3" w:rsidRDefault="0021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6.4.6.2.3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A3623E1" w:rsidR="001E41F3" w:rsidRDefault="00061848" w:rsidP="0021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CR will introduce </w:t>
            </w:r>
            <w:r w:rsidR="00211045">
              <w:rPr>
                <w:noProof/>
                <w:lang w:eastAsia="zh-CN"/>
              </w:rPr>
              <w:t>no impacts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C81A5EF" w14:textId="77777777" w:rsidR="000164FF" w:rsidRDefault="000164FF" w:rsidP="000164FF">
      <w:pPr>
        <w:pStyle w:val="5"/>
      </w:pPr>
      <w:bookmarkStart w:id="3" w:name="_Toc11338785"/>
      <w:r>
        <w:t>6.4.6.2.3</w:t>
      </w:r>
      <w:r>
        <w:tab/>
        <w:t xml:space="preserve">Type: </w:t>
      </w:r>
      <w:proofErr w:type="spellStart"/>
      <w:r>
        <w:t>MonitoringConfiguration</w:t>
      </w:r>
      <w:bookmarkEnd w:id="3"/>
      <w:proofErr w:type="spellEnd"/>
    </w:p>
    <w:p w14:paraId="64C76D6E" w14:textId="77777777" w:rsidR="000164FF" w:rsidRDefault="000164FF" w:rsidP="000164FF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4FE9" w:rsidRPr="006A7EE2" w14:paraId="4F979F4B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CE28B" w14:textId="77777777" w:rsidR="00794FE9" w:rsidRPr="006A7EE2" w:rsidRDefault="00794FE9" w:rsidP="003B0542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BC38A" w14:textId="77777777" w:rsidR="00794FE9" w:rsidRPr="006A7EE2" w:rsidRDefault="00794FE9" w:rsidP="003B0542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96532" w14:textId="77777777" w:rsidR="00794FE9" w:rsidRPr="006A7EE2" w:rsidRDefault="00794FE9" w:rsidP="003B0542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BDD65" w14:textId="77777777" w:rsidR="00794FE9" w:rsidRPr="006A7EE2" w:rsidRDefault="00794FE9" w:rsidP="003B0542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9484E" w14:textId="77777777" w:rsidR="00794FE9" w:rsidRPr="006A7EE2" w:rsidRDefault="00794FE9" w:rsidP="003B0542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94FE9" w:rsidRPr="006A7EE2" w14:paraId="775BD7B7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DA9D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EC3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B62" w14:textId="77777777" w:rsidR="00794FE9" w:rsidRPr="006A7EE2" w:rsidRDefault="00794FE9" w:rsidP="003B0542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DF73" w14:textId="77777777" w:rsidR="00794FE9" w:rsidRPr="006A7EE2" w:rsidRDefault="00794FE9" w:rsidP="003B0542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183E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String; see clause 6.4.6.3.3</w:t>
            </w:r>
          </w:p>
        </w:tc>
      </w:tr>
      <w:tr w:rsidR="00794FE9" w:rsidRPr="006A7EE2" w14:paraId="402193C0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757A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immediate</w:t>
            </w:r>
            <w:r w:rsidRPr="006A7EE2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5AC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C4D9" w14:textId="77777777" w:rsidR="00794FE9" w:rsidRPr="006A7EE2" w:rsidRDefault="00794FE9" w:rsidP="003B0542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78BF" w14:textId="77777777" w:rsidR="00794FE9" w:rsidRPr="006A7EE2" w:rsidRDefault="00794FE9" w:rsidP="003B0542">
            <w:pPr>
              <w:pStyle w:val="TAL"/>
            </w:pPr>
            <w:r w:rsidRPr="006A7EE2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0EE8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794FE9" w:rsidRPr="006A7EE2" w14:paraId="668D8C8C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12CD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2B72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A09C" w14:textId="77777777" w:rsidR="00794FE9" w:rsidRPr="006A7EE2" w:rsidRDefault="00794FE9" w:rsidP="003B0542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6599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9220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6A7EE2">
              <w:rPr>
                <w:rFonts w:cs="Arial"/>
                <w:szCs w:val="18"/>
              </w:rPr>
              <w:t>eventType</w:t>
            </w:r>
            <w:proofErr w:type="spellEnd"/>
            <w:r w:rsidRPr="006A7EE2">
              <w:rPr>
                <w:rFonts w:cs="Arial"/>
                <w:szCs w:val="18"/>
              </w:rPr>
              <w:t xml:space="preserve"> is "LOCATION_REPORTING"</w:t>
            </w:r>
          </w:p>
        </w:tc>
      </w:tr>
      <w:tr w:rsidR="00794FE9" w:rsidRPr="006A7EE2" w14:paraId="2B452569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B62B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associationType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6B41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AssociationType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A270" w14:textId="77777777" w:rsidR="00794FE9" w:rsidRPr="006A7EE2" w:rsidRDefault="00794FE9" w:rsidP="003B0542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660D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F84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the </w:t>
            </w:r>
            <w:proofErr w:type="spellStart"/>
            <w:r w:rsidRPr="006A7EE2">
              <w:rPr>
                <w:rFonts w:cs="Arial"/>
                <w:szCs w:val="18"/>
              </w:rPr>
              <w:t>eventType</w:t>
            </w:r>
            <w:proofErr w:type="spellEnd"/>
            <w:r w:rsidRPr="006A7EE2">
              <w:rPr>
                <w:rFonts w:cs="Arial"/>
                <w:szCs w:val="18"/>
              </w:rPr>
              <w:t xml:space="preserve"> indicates CHANGE_OF_SUPI_PEI_ASSOCIATION, this parameter may be included to identify whether the IMSI-IMEI or IMSI-IMEISV association shall be detected.</w:t>
            </w:r>
          </w:p>
          <w:p w14:paraId="1BD3E6AC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794FE9" w:rsidRPr="006A7EE2" w14:paraId="19B1AC0C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738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datalinkReportCfg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A0D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DatalinkReportingConfiguration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318" w14:textId="77777777" w:rsidR="00794FE9" w:rsidRPr="006A7EE2" w:rsidRDefault="00794FE9" w:rsidP="003B0542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688C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76DB" w14:textId="77777777" w:rsidR="00794FE9" w:rsidRDefault="00794FE9" w:rsidP="003B0542">
            <w:pPr>
              <w:pStyle w:val="TAL"/>
              <w:rPr>
                <w:ins w:id="4" w:author="CT4#96 lqf R0" w:date="2020-02-12T19:25:00Z"/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6A7EE2">
              <w:rPr>
                <w:rFonts w:cs="Arial"/>
                <w:szCs w:val="18"/>
              </w:rPr>
              <w:t>eventType</w:t>
            </w:r>
            <w:proofErr w:type="spellEnd"/>
            <w:r w:rsidRPr="006A7EE2">
              <w:rPr>
                <w:rFonts w:cs="Arial"/>
                <w:szCs w:val="18"/>
              </w:rPr>
              <w:t xml:space="preserve"> is "DL_DATA_DELIVERY_STATUS"</w:t>
            </w:r>
          </w:p>
          <w:p w14:paraId="224DB1FB" w14:textId="30CD4EFE" w:rsidR="00794FE9" w:rsidRPr="006A7EE2" w:rsidRDefault="00794FE9" w:rsidP="00794FE9">
            <w:pPr>
              <w:pStyle w:val="TAL"/>
              <w:rPr>
                <w:rFonts w:cs="Arial"/>
                <w:szCs w:val="18"/>
              </w:rPr>
            </w:pPr>
            <w:ins w:id="5" w:author="CT4#96 lqf R0" w:date="2020-02-12T19:25:00Z">
              <w:r>
                <w:rPr>
                  <w:rFonts w:cs="Arial"/>
                  <w:szCs w:val="18"/>
                </w:rPr>
                <w:t>"</w:t>
              </w:r>
              <w:r w:rsidRPr="00D67AB2">
                <w:t>AVAILABILITY_AFTER_DNN_FAILURE</w:t>
              </w:r>
              <w:r>
                <w:rPr>
                  <w:rFonts w:cs="Arial"/>
                  <w:szCs w:val="18"/>
                </w:rPr>
                <w:t>"</w:t>
              </w:r>
            </w:ins>
            <w:r w:rsidRPr="006A7EE2">
              <w:rPr>
                <w:rFonts w:cs="Arial"/>
                <w:szCs w:val="18"/>
              </w:rPr>
              <w:t xml:space="preserve">. </w:t>
            </w:r>
          </w:p>
        </w:tc>
      </w:tr>
    </w:tbl>
    <w:p w14:paraId="3F4C1B2B" w14:textId="77777777" w:rsidR="00794FE9" w:rsidRPr="00794FE9" w:rsidRDefault="00794FE9">
      <w:pPr>
        <w:rPr>
          <w:noProof/>
        </w:rPr>
      </w:pPr>
    </w:p>
    <w:p w14:paraId="516A2FF8" w14:textId="1EC05F1E" w:rsidR="008110D0" w:rsidRDefault="008110D0" w:rsidP="008110D0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4C3788E" w14:textId="77777777" w:rsidR="00794FE9" w:rsidRPr="006A7EE2" w:rsidRDefault="00794FE9" w:rsidP="00794FE9">
      <w:pPr>
        <w:pStyle w:val="5"/>
      </w:pPr>
      <w:bookmarkStart w:id="6" w:name="_Toc27585499"/>
      <w:r w:rsidRPr="006A7EE2">
        <w:t>6.4.6.2.13</w:t>
      </w:r>
      <w:r w:rsidRPr="006A7EE2">
        <w:tab/>
        <w:t xml:space="preserve">Type: </w:t>
      </w:r>
      <w:proofErr w:type="spellStart"/>
      <w:r w:rsidRPr="006A7EE2">
        <w:t>DatalinkReportingConfiguration</w:t>
      </w:r>
      <w:bookmarkEnd w:id="6"/>
      <w:proofErr w:type="spellEnd"/>
    </w:p>
    <w:p w14:paraId="59F4923C" w14:textId="77777777" w:rsidR="00794FE9" w:rsidRPr="006A7EE2" w:rsidRDefault="00794FE9" w:rsidP="00794FE9">
      <w:pPr>
        <w:pStyle w:val="TH"/>
      </w:pPr>
      <w:r w:rsidRPr="006A7EE2">
        <w:rPr>
          <w:noProof/>
        </w:rPr>
        <w:t>Table </w:t>
      </w:r>
      <w:r w:rsidRPr="006A7EE2">
        <w:t xml:space="preserve">6.4.6.2.13-1: </w:t>
      </w:r>
      <w:r w:rsidRPr="006A7EE2">
        <w:rPr>
          <w:noProof/>
        </w:rPr>
        <w:t xml:space="preserve">Definition of type </w:t>
      </w:r>
      <w:proofErr w:type="spellStart"/>
      <w:r w:rsidRPr="006A7EE2">
        <w:t>DatalinkReportingConfiguration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4FE9" w:rsidRPr="006A7EE2" w14:paraId="099E231D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AFFE9" w14:textId="77777777" w:rsidR="00794FE9" w:rsidRPr="006A7EE2" w:rsidRDefault="00794FE9" w:rsidP="003B0542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847A3" w14:textId="77777777" w:rsidR="00794FE9" w:rsidRPr="006A7EE2" w:rsidRDefault="00794FE9" w:rsidP="003B0542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128AE" w14:textId="77777777" w:rsidR="00794FE9" w:rsidRPr="006A7EE2" w:rsidRDefault="00794FE9" w:rsidP="003B0542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28DB4" w14:textId="77777777" w:rsidR="00794FE9" w:rsidRPr="006A7EE2" w:rsidRDefault="00794FE9" w:rsidP="003B0542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2FAD9" w14:textId="77777777" w:rsidR="00794FE9" w:rsidRPr="006A7EE2" w:rsidRDefault="00794FE9" w:rsidP="003B0542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94FE9" w:rsidRPr="006A7EE2" w14:paraId="6E951D06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F91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dddTrafficDes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E1B5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DddTrafficDescriptor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A42" w14:textId="77777777" w:rsidR="00794FE9" w:rsidRPr="006A7EE2" w:rsidRDefault="00794FE9" w:rsidP="003B0542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F954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22C" w14:textId="77777777" w:rsidR="00794FE9" w:rsidRDefault="00794FE9" w:rsidP="003B0542">
            <w:pPr>
              <w:pStyle w:val="TAL"/>
              <w:rPr>
                <w:ins w:id="7" w:author="CT4#96 lqf R0" w:date="2020-02-12T19:26:00Z"/>
              </w:rPr>
            </w:pPr>
            <w:r w:rsidRPr="006A7EE2">
              <w:rPr>
                <w:rFonts w:cs="Arial"/>
                <w:szCs w:val="18"/>
              </w:rPr>
              <w:t xml:space="preserve">This IE shall be present for event type </w:t>
            </w:r>
            <w:r w:rsidRPr="006A7EE2">
              <w:t>"DL_DATA_DELIVERY_STATUS"</w:t>
            </w:r>
          </w:p>
          <w:p w14:paraId="01280654" w14:textId="0B90F3E0" w:rsidR="00794FE9" w:rsidRPr="006A7EE2" w:rsidRDefault="00794FE9" w:rsidP="003B0542">
            <w:pPr>
              <w:pStyle w:val="TAL"/>
            </w:pPr>
            <w:ins w:id="8" w:author="CT4#96 lqf R0" w:date="2020-02-12T19:26:00Z">
              <w:r>
                <w:rPr>
                  <w:rFonts w:cs="Arial"/>
                  <w:szCs w:val="18"/>
                </w:rPr>
                <w:t>"</w:t>
              </w:r>
              <w:r w:rsidRPr="00D67AB2">
                <w:t>AVAILABILITY_AFTER_DNN_FAILURE</w:t>
              </w:r>
              <w:r>
                <w:rPr>
                  <w:rFonts w:cs="Arial"/>
                  <w:szCs w:val="18"/>
                </w:rPr>
                <w:t>"</w:t>
              </w:r>
            </w:ins>
            <w:r w:rsidRPr="006A7EE2">
              <w:t>.</w:t>
            </w:r>
          </w:p>
          <w:p w14:paraId="77876CE6" w14:textId="77777777" w:rsidR="00794FE9" w:rsidRPr="006A7EE2" w:rsidRDefault="00794FE9" w:rsidP="003B0542">
            <w:pPr>
              <w:pStyle w:val="TAL"/>
            </w:pPr>
          </w:p>
          <w:p w14:paraId="2169B017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t>When present, this IE shall indicate the traffic descriptor of the downlink data.</w:t>
            </w:r>
          </w:p>
        </w:tc>
      </w:tr>
      <w:tr w:rsidR="00794FE9" w:rsidRPr="006A7EE2" w14:paraId="62D1F79C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51A2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7C5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E3F8" w14:textId="77777777" w:rsidR="00794FE9" w:rsidRPr="006A7EE2" w:rsidRDefault="00794FE9" w:rsidP="003B0542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BCC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E9E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the DNN of the PDU session serving the data link.</w:t>
            </w:r>
          </w:p>
        </w:tc>
      </w:tr>
      <w:tr w:rsidR="00794FE9" w:rsidRPr="006A7EE2" w14:paraId="1F4F4972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150" w14:textId="77777777" w:rsidR="00794FE9" w:rsidRPr="006A7EE2" w:rsidRDefault="00794FE9" w:rsidP="003B0542">
            <w:pPr>
              <w:pStyle w:val="TAL"/>
            </w:pPr>
            <w:r w:rsidRPr="006A7EE2">
              <w:t>slice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448" w14:textId="77777777" w:rsidR="00794FE9" w:rsidRPr="006A7EE2" w:rsidRDefault="00794FE9" w:rsidP="003B0542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7D2A" w14:textId="77777777" w:rsidR="00794FE9" w:rsidRPr="006A7EE2" w:rsidRDefault="00794FE9" w:rsidP="003B0542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9A62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919E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the slice information of the PDU session serving the data link.</w:t>
            </w:r>
          </w:p>
        </w:tc>
      </w:tr>
    </w:tbl>
    <w:p w14:paraId="47472DE6" w14:textId="77777777" w:rsidR="00794FE9" w:rsidRPr="008110D0" w:rsidRDefault="00794FE9">
      <w:pPr>
        <w:rPr>
          <w:noProof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bookmarkStart w:id="9" w:name="_GoBack"/>
      <w:bookmarkEnd w:id="9"/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CT4#96 lqf R0" w:date="2019-12-20T09:54:00Z" w:initials="CT4#96 R0">
    <w:p w14:paraId="6806AD89" w14:textId="04D2DF0B" w:rsidR="00664175" w:rsidRDefault="00664175">
      <w:pPr>
        <w:pStyle w:val="ac"/>
        <w:rPr>
          <w:lang w:eastAsia="zh-CN"/>
        </w:rPr>
      </w:pPr>
      <w:r>
        <w:rPr>
          <w:rStyle w:val="ab"/>
        </w:rPr>
        <w:annotationRef/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it should </w:t>
      </w:r>
      <w:r>
        <w:rPr>
          <w:lang w:eastAsia="zh-CN"/>
        </w:rPr>
        <w:t>be include in specification 23.502, it would refer to clause in 23.502 here instead.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06AD8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5FC06" w14:textId="77777777" w:rsidR="00C507F9" w:rsidRDefault="00C507F9">
      <w:r>
        <w:separator/>
      </w:r>
    </w:p>
  </w:endnote>
  <w:endnote w:type="continuationSeparator" w:id="0">
    <w:p w14:paraId="773733C0" w14:textId="77777777" w:rsidR="00C507F9" w:rsidRDefault="00C5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AFBD8" w14:textId="77777777" w:rsidR="00C507F9" w:rsidRDefault="00C507F9">
      <w:r>
        <w:separator/>
      </w:r>
    </w:p>
  </w:footnote>
  <w:footnote w:type="continuationSeparator" w:id="0">
    <w:p w14:paraId="3A0A2E76" w14:textId="77777777" w:rsidR="00C507F9" w:rsidRDefault="00C50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61848"/>
    <w:rsid w:val="00061C5C"/>
    <w:rsid w:val="000A1F6F"/>
    <w:rsid w:val="000A6394"/>
    <w:rsid w:val="000B0244"/>
    <w:rsid w:val="000B7FED"/>
    <w:rsid w:val="000C038A"/>
    <w:rsid w:val="000C6598"/>
    <w:rsid w:val="00145D4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41F3"/>
    <w:rsid w:val="00211045"/>
    <w:rsid w:val="00220C50"/>
    <w:rsid w:val="0026004D"/>
    <w:rsid w:val="002640DD"/>
    <w:rsid w:val="00275D12"/>
    <w:rsid w:val="00284FEB"/>
    <w:rsid w:val="002860C4"/>
    <w:rsid w:val="002B5741"/>
    <w:rsid w:val="002E6DB5"/>
    <w:rsid w:val="00305409"/>
    <w:rsid w:val="003609EF"/>
    <w:rsid w:val="0036231A"/>
    <w:rsid w:val="00374DD4"/>
    <w:rsid w:val="00380749"/>
    <w:rsid w:val="003D639D"/>
    <w:rsid w:val="003E1A36"/>
    <w:rsid w:val="003E24BC"/>
    <w:rsid w:val="00407B5B"/>
    <w:rsid w:val="00410371"/>
    <w:rsid w:val="004242F1"/>
    <w:rsid w:val="004469B7"/>
    <w:rsid w:val="00474110"/>
    <w:rsid w:val="004B4583"/>
    <w:rsid w:val="004B75B7"/>
    <w:rsid w:val="004E1669"/>
    <w:rsid w:val="0050797C"/>
    <w:rsid w:val="0051580D"/>
    <w:rsid w:val="00547111"/>
    <w:rsid w:val="00552656"/>
    <w:rsid w:val="00570453"/>
    <w:rsid w:val="00592D74"/>
    <w:rsid w:val="005E2C44"/>
    <w:rsid w:val="00621188"/>
    <w:rsid w:val="006257ED"/>
    <w:rsid w:val="00664175"/>
    <w:rsid w:val="00692319"/>
    <w:rsid w:val="00693B00"/>
    <w:rsid w:val="00695808"/>
    <w:rsid w:val="006A3253"/>
    <w:rsid w:val="006A3615"/>
    <w:rsid w:val="006B46FB"/>
    <w:rsid w:val="006E21FB"/>
    <w:rsid w:val="00752313"/>
    <w:rsid w:val="00792342"/>
    <w:rsid w:val="00794FE9"/>
    <w:rsid w:val="007977A8"/>
    <w:rsid w:val="007B512A"/>
    <w:rsid w:val="007B7C9A"/>
    <w:rsid w:val="007C2097"/>
    <w:rsid w:val="007D6A07"/>
    <w:rsid w:val="007F7259"/>
    <w:rsid w:val="008040A8"/>
    <w:rsid w:val="008110D0"/>
    <w:rsid w:val="008279FA"/>
    <w:rsid w:val="008626E7"/>
    <w:rsid w:val="00870EE7"/>
    <w:rsid w:val="008863B9"/>
    <w:rsid w:val="008A45A6"/>
    <w:rsid w:val="008B7438"/>
    <w:rsid w:val="008E4FFD"/>
    <w:rsid w:val="008F193E"/>
    <w:rsid w:val="008F686C"/>
    <w:rsid w:val="008F68B0"/>
    <w:rsid w:val="00903962"/>
    <w:rsid w:val="009148DE"/>
    <w:rsid w:val="00941E30"/>
    <w:rsid w:val="00947595"/>
    <w:rsid w:val="009777D9"/>
    <w:rsid w:val="00991B88"/>
    <w:rsid w:val="009A5753"/>
    <w:rsid w:val="009A579D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A2CBC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D279D"/>
    <w:rsid w:val="00BD6BB8"/>
    <w:rsid w:val="00C05007"/>
    <w:rsid w:val="00C507F9"/>
    <w:rsid w:val="00C63DA1"/>
    <w:rsid w:val="00C66BA2"/>
    <w:rsid w:val="00C95985"/>
    <w:rsid w:val="00CB607F"/>
    <w:rsid w:val="00CC5026"/>
    <w:rsid w:val="00CC68D0"/>
    <w:rsid w:val="00D03F9A"/>
    <w:rsid w:val="00D06D51"/>
    <w:rsid w:val="00D24991"/>
    <w:rsid w:val="00D50255"/>
    <w:rsid w:val="00D66520"/>
    <w:rsid w:val="00D87AF5"/>
    <w:rsid w:val="00D87B2A"/>
    <w:rsid w:val="00DB1448"/>
    <w:rsid w:val="00DE34CF"/>
    <w:rsid w:val="00DF43B5"/>
    <w:rsid w:val="00E13F3D"/>
    <w:rsid w:val="00E34898"/>
    <w:rsid w:val="00E6047E"/>
    <w:rsid w:val="00E8079D"/>
    <w:rsid w:val="00EB09B7"/>
    <w:rsid w:val="00EE2A91"/>
    <w:rsid w:val="00EE7D7C"/>
    <w:rsid w:val="00EF498B"/>
    <w:rsid w:val="00F25D98"/>
    <w:rsid w:val="00F300FB"/>
    <w:rsid w:val="00F67A80"/>
    <w:rsid w:val="00FB638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18CAF-8F67-4133-8804-99F914052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1016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34</cp:revision>
  <cp:lastPrinted>1900-01-01T08:00:00Z</cp:lastPrinted>
  <dcterms:created xsi:type="dcterms:W3CDTF">2019-12-16T03:49:00Z</dcterms:created>
  <dcterms:modified xsi:type="dcterms:W3CDTF">2020-02-12T11:27:00Z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(3)yLA2niVBRS8R4IgJRV2eZqVuuIPrIsbMCMMKFfacftt5zVJgGrumZI9t+At/90sjO+tBEggt
djP5gug/eFMWFOgCpmWKTKUXDS9U91XDMx1CMTHE/nd1mtiOdixwe3xuBRBasH09HSSh8hqq
kaNB9tYZhbrDE4Mm+nm7+xjQENVa3mVy/wQSbe8HbNSpBj2ch/GEGHBWBMWlFsPvXRLuq0yS
itoi8jHAoGSUxz61Ta</vt:lpwstr>
  </property>
  <property fmtid="{D5CDD505-2E9C-101B-9397-08002B2CF9AE}" pid="22" name="_2015_ms_pID_7253431">
    <vt:lpwstr>PiFuXq5MqXpQNAFwPwcihQnsSbeqZpL7tVCvu4JdfJm3sKBtka2YZo
JnAbbfwtPrJ/gqSuQgKPRbMzGn6THnCvgDQ/DZjGmN3NNAUgxr3eMrgR56u012H0Px0wnQ9Z
VO24Gk63cspsM/6bUIS4gnJaiaRJIcTOyhzdOzsEw9HGYkQeubhss0bY2nXg2/WaLeuCgPUB
z5DvVA/A+vhx/Q5S704g0vXHYkem/4+m4RUd</vt:lpwstr>
  </property>
  <property fmtid="{D5CDD505-2E9C-101B-9397-08002B2CF9AE}" pid="23" name="_2015_ms_pID_7253432">
    <vt:lpwstr>QQ6LOtmwpUOBal2XoKtcbow=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